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25E0C" w14:textId="277681DA" w:rsidR="00713B94" w:rsidRDefault="00713B94" w:rsidP="00713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63"/>
      <w:bookmarkStart w:id="1" w:name="_Toc27589154"/>
      <w:bookmarkStart w:id="2" w:name="_Toc36459960"/>
      <w:bookmarkStart w:id="3" w:name="_Toc45029554"/>
      <w:bookmarkStart w:id="4" w:name="_Toc56520841"/>
      <w:bookmarkStart w:id="5" w:name="_Toc90587176"/>
      <w:bookmarkStart w:id="6" w:name="_Toc106616724"/>
      <w:bookmarkStart w:id="7" w:name="_Toc122103718"/>
      <w:bookmarkStart w:id="8" w:name="_Toc122107914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AA3299">
        <w:rPr>
          <w:b/>
          <w:noProof/>
          <w:sz w:val="24"/>
        </w:rPr>
        <w:t>094</w:t>
      </w:r>
    </w:p>
    <w:p w14:paraId="4FDEC1DC" w14:textId="29977318" w:rsidR="00713B94" w:rsidRDefault="00713B94" w:rsidP="00713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3B94" w14:paraId="730EEB4D" w14:textId="77777777" w:rsidTr="00F91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FFB0D" w14:textId="77777777" w:rsidR="00713B94" w:rsidRDefault="00713B94" w:rsidP="00F91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3B94" w14:paraId="43119EBD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5D10D" w14:textId="77777777" w:rsidR="00713B94" w:rsidRDefault="00713B94" w:rsidP="00F9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3B94" w14:paraId="20B67A15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38949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7741ADF9" w14:textId="77777777" w:rsidTr="00F91CD4">
        <w:tc>
          <w:tcPr>
            <w:tcW w:w="142" w:type="dxa"/>
            <w:tcBorders>
              <w:left w:val="single" w:sz="4" w:space="0" w:color="auto"/>
            </w:tcBorders>
          </w:tcPr>
          <w:p w14:paraId="137632D3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88F29" w14:textId="3B25E19F" w:rsidR="00713B94" w:rsidRPr="00410371" w:rsidRDefault="00713B94" w:rsidP="00F91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9E8EECF" w14:textId="77777777" w:rsidR="00713B94" w:rsidRDefault="00713B94" w:rsidP="00F9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E7004" w14:textId="5E01617C" w:rsidR="00713B94" w:rsidRPr="00410371" w:rsidRDefault="00AA3299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32BC03C0" w14:textId="77777777" w:rsidR="00713B94" w:rsidRDefault="00713B94" w:rsidP="00F91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E89C5D" w14:textId="183D34AB" w:rsidR="00713B94" w:rsidRPr="00410371" w:rsidRDefault="00713B94" w:rsidP="00F91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C37DCC" w14:textId="77777777" w:rsidR="00713B94" w:rsidRDefault="00713B94" w:rsidP="00F91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BD9EB2" w14:textId="13F6572E" w:rsidR="00713B94" w:rsidRPr="00410371" w:rsidRDefault="00713B94" w:rsidP="00F91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E1D94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713B94" w14:paraId="268B8AA9" w14:textId="77777777" w:rsidTr="00F9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C295C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713B94" w14:paraId="5EC63CFB" w14:textId="77777777" w:rsidTr="00F91C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33FDF" w14:textId="77777777" w:rsidR="00713B94" w:rsidRPr="00F25D98" w:rsidRDefault="00713B94" w:rsidP="00F91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3B94" w14:paraId="020C6E36" w14:textId="77777777" w:rsidTr="00F91CD4">
        <w:tc>
          <w:tcPr>
            <w:tcW w:w="9641" w:type="dxa"/>
            <w:gridSpan w:val="9"/>
          </w:tcPr>
          <w:p w14:paraId="761E4365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CAC1D" w14:textId="77777777" w:rsidR="00713B94" w:rsidRDefault="00713B94" w:rsidP="00713B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3B94" w14:paraId="485305B5" w14:textId="77777777" w:rsidTr="00F91CD4">
        <w:tc>
          <w:tcPr>
            <w:tcW w:w="2835" w:type="dxa"/>
          </w:tcPr>
          <w:p w14:paraId="5F93AB9A" w14:textId="77777777" w:rsidR="00713B94" w:rsidRDefault="00713B94" w:rsidP="00F91C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2B2656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6A8097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40869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58D3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33E5E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C59F6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42CF4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D4668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0EC965" w14:textId="77777777" w:rsidR="00713B94" w:rsidRDefault="00713B94" w:rsidP="00713B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B94" w14:paraId="5C0537F7" w14:textId="77777777" w:rsidTr="00F91CD4">
        <w:tc>
          <w:tcPr>
            <w:tcW w:w="9640" w:type="dxa"/>
            <w:gridSpan w:val="11"/>
          </w:tcPr>
          <w:p w14:paraId="3650FCF6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30C0F539" w14:textId="77777777" w:rsidTr="00F91C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0ED53" w14:textId="77777777" w:rsidR="00713B94" w:rsidRDefault="00713B94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D66E4" w14:textId="05524103" w:rsidR="00713B94" w:rsidRDefault="007F45FF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sets retrieval with PP_Data</w:t>
            </w:r>
          </w:p>
        </w:tc>
      </w:tr>
      <w:tr w:rsidR="00713B94" w14:paraId="77521140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758C4E9D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0E51B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51DA8DFC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226CB94A" w14:textId="77777777" w:rsidR="00713B94" w:rsidRDefault="00713B94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D1B3B" w14:textId="5B5A34B0" w:rsidR="00713B94" w:rsidRDefault="007F45FF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13B94" w14:paraId="00E7C214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4885D76F" w14:textId="77777777" w:rsidR="00713B94" w:rsidRDefault="00713B94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6A3D3" w14:textId="77777777" w:rsidR="00713B94" w:rsidRDefault="00713B94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13B94" w14:paraId="1A95D6D0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560D265F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5F1B0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51EAB0E2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015EB64B" w14:textId="77777777" w:rsidR="00713B94" w:rsidRDefault="00713B94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40EB9" w14:textId="1AEF4252" w:rsidR="00713B94" w:rsidRDefault="007F45FF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A35A0E1" w14:textId="77777777" w:rsidR="00713B94" w:rsidRDefault="00713B94" w:rsidP="00F91C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9BCA2" w14:textId="77777777" w:rsidR="00713B94" w:rsidRDefault="00713B94" w:rsidP="00F91C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64967" w14:textId="0D4BD4B9" w:rsidR="00713B94" w:rsidRDefault="00AA3299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713B94" w14:paraId="3BDD7017" w14:textId="77777777" w:rsidTr="00F91CD4">
        <w:tc>
          <w:tcPr>
            <w:tcW w:w="1843" w:type="dxa"/>
            <w:tcBorders>
              <w:left w:val="single" w:sz="4" w:space="0" w:color="auto"/>
            </w:tcBorders>
          </w:tcPr>
          <w:p w14:paraId="3390BE58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3138E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720367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977EF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7AECDB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2DDCF2FF" w14:textId="77777777" w:rsidTr="00F91C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1F6BA" w14:textId="77777777" w:rsidR="00713B94" w:rsidRDefault="00713B94" w:rsidP="00F91C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30546" w14:textId="21D52FE0" w:rsidR="00713B94" w:rsidRDefault="007F45FF" w:rsidP="00F91C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E481C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159C6" w14:textId="77777777" w:rsidR="00713B94" w:rsidRDefault="00713B94" w:rsidP="00F91C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DE7A8" w14:textId="56BCD2CD" w:rsidR="00713B94" w:rsidRDefault="007F45FF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13B94" w14:paraId="5717900D" w14:textId="77777777" w:rsidTr="00F91C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2E7BF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14C53" w14:textId="77777777" w:rsidR="00713B94" w:rsidRDefault="00713B94" w:rsidP="00F91C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B9DFFF" w14:textId="77777777" w:rsidR="00713B94" w:rsidRDefault="00713B94" w:rsidP="00F91C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31D4A" w14:textId="77777777" w:rsidR="00713B94" w:rsidRPr="007C2097" w:rsidRDefault="00713B94" w:rsidP="00F91C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3B94" w14:paraId="2551EA88" w14:textId="77777777" w:rsidTr="00F91CD4">
        <w:tc>
          <w:tcPr>
            <w:tcW w:w="1843" w:type="dxa"/>
          </w:tcPr>
          <w:p w14:paraId="3DFE196A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D76A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77AF2C3E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F21E5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43AC3" w14:textId="78754F57" w:rsidR="00713B94" w:rsidRDefault="007F45FF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PP_Data cannot be retrieved together with other data sets.</w:t>
            </w:r>
          </w:p>
        </w:tc>
      </w:tr>
      <w:tr w:rsidR="00713B94" w14:paraId="31C9675A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4BD3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69685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75F1A434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EA4EA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967D7" w14:textId="57A4217C" w:rsidR="00713B94" w:rsidRDefault="00713B94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PP_Data is added to data sets for multiple data set retrieval</w:t>
            </w:r>
          </w:p>
        </w:tc>
      </w:tr>
      <w:tr w:rsidR="00713B94" w14:paraId="4F753056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5DE5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FEF88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65274716" w14:textId="77777777" w:rsidTr="00F91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C3DB7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87396" w14:textId="115436E8" w:rsidR="00713B94" w:rsidRDefault="00713B94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PP_Data cannot be retrieved together with other data sets.</w:t>
            </w:r>
          </w:p>
        </w:tc>
      </w:tr>
      <w:tr w:rsidR="00713B94" w14:paraId="54B78C91" w14:textId="77777777" w:rsidTr="00F91CD4">
        <w:tc>
          <w:tcPr>
            <w:tcW w:w="2694" w:type="dxa"/>
            <w:gridSpan w:val="2"/>
          </w:tcPr>
          <w:p w14:paraId="2EDF121A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C633A1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51BF60A8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871CA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2276E" w14:textId="0F108E70" w:rsidR="00713B94" w:rsidRDefault="002539E5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5.4.2.8, </w:t>
            </w:r>
            <w:r w:rsidR="007F45FF">
              <w:rPr>
                <w:noProof/>
              </w:rPr>
              <w:t>5.4.3.4, A.2</w:t>
            </w:r>
          </w:p>
        </w:tc>
      </w:tr>
      <w:tr w:rsidR="00713B94" w14:paraId="499F809E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BE1A0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B93BD" w14:textId="77777777" w:rsidR="00713B94" w:rsidRDefault="00713B94" w:rsidP="00F9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B94" w14:paraId="7D5348D2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07C4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49FED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E82A01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03937" w14:textId="77777777" w:rsidR="00713B94" w:rsidRDefault="00713B94" w:rsidP="00F91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BFA615" w14:textId="77777777" w:rsidR="00713B94" w:rsidRDefault="00713B94" w:rsidP="00F91C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B94" w14:paraId="2B84DF98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8E48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52DF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01273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08CAA" w14:textId="77777777" w:rsidR="00713B94" w:rsidRDefault="00713B94" w:rsidP="00F91C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102CB" w14:textId="77777777" w:rsidR="00713B94" w:rsidRDefault="00713B94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B94" w14:paraId="00CB5BF2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28663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5855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BA2F3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71798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121D2" w14:textId="77777777" w:rsidR="00713B94" w:rsidRDefault="00713B94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B94" w14:paraId="005F38F4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3008C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8C616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42D6C" w14:textId="77777777" w:rsidR="00713B94" w:rsidRDefault="00713B94" w:rsidP="00F91C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F47ED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711B6" w14:textId="77777777" w:rsidR="00713B94" w:rsidRDefault="00713B94" w:rsidP="00F91C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B94" w14:paraId="45808CA2" w14:textId="77777777" w:rsidTr="00F91C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8A734" w14:textId="77777777" w:rsidR="00713B94" w:rsidRDefault="00713B94" w:rsidP="00F91C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696F" w14:textId="77777777" w:rsidR="00713B94" w:rsidRDefault="00713B94" w:rsidP="00F91CD4">
            <w:pPr>
              <w:pStyle w:val="CRCoverPage"/>
              <w:spacing w:after="0"/>
              <w:rPr>
                <w:noProof/>
              </w:rPr>
            </w:pPr>
          </w:p>
        </w:tc>
      </w:tr>
      <w:tr w:rsidR="00713B94" w14:paraId="758959EF" w14:textId="77777777" w:rsidTr="00F91C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FFD5D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7C2CE" w14:textId="0C1ED331" w:rsidR="00713B94" w:rsidRDefault="00BC7387" w:rsidP="00F9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713B94" w:rsidRPr="008863B9" w14:paraId="72434AF8" w14:textId="77777777" w:rsidTr="00F91C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C24C1" w14:textId="77777777" w:rsidR="00713B94" w:rsidRPr="008863B9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ACE90" w14:textId="77777777" w:rsidR="00713B94" w:rsidRPr="008863B9" w:rsidRDefault="00713B94" w:rsidP="00F91C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B94" w14:paraId="4B046AAF" w14:textId="77777777" w:rsidTr="00F91C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FF213" w14:textId="77777777" w:rsidR="00713B94" w:rsidRDefault="00713B94" w:rsidP="00F9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7EA0" w14:textId="58B3FDDC" w:rsidR="00713B94" w:rsidRDefault="00713B94" w:rsidP="00F91C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7D9C03" w14:textId="77777777" w:rsidR="00713B94" w:rsidRDefault="00713B94" w:rsidP="00713B94">
      <w:pPr>
        <w:pStyle w:val="CRCoverPage"/>
        <w:spacing w:after="0"/>
        <w:rPr>
          <w:noProof/>
          <w:sz w:val="8"/>
          <w:szCs w:val="8"/>
        </w:rPr>
      </w:pPr>
    </w:p>
    <w:p w14:paraId="04D6C9CE" w14:textId="77777777" w:rsidR="00713B94" w:rsidRDefault="00713B94" w:rsidP="00713B94">
      <w:pPr>
        <w:rPr>
          <w:noProof/>
        </w:rPr>
        <w:sectPr w:rsidR="00713B9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8857B" w14:textId="77777777" w:rsidR="00713B94" w:rsidRPr="006B5418" w:rsidRDefault="00713B94" w:rsidP="00713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F58884" w14:textId="77777777" w:rsidR="00713B94" w:rsidRDefault="00713B94" w:rsidP="00713B94">
      <w:pPr>
        <w:rPr>
          <w:noProof/>
        </w:rPr>
      </w:pPr>
    </w:p>
    <w:p w14:paraId="69F7E1CF" w14:textId="77777777" w:rsidR="00424B0D" w:rsidRPr="00533C32" w:rsidRDefault="00424B0D" w:rsidP="00424B0D">
      <w:pPr>
        <w:pStyle w:val="Heading4"/>
      </w:pPr>
      <w:r w:rsidRPr="00533C32">
        <w:t>5.4.2.8</w:t>
      </w:r>
      <w:r w:rsidRPr="00533C32">
        <w:tab/>
        <w:t>Type: ProvisionedDataSets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9EC1A6" w14:textId="77777777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424B0D" w:rsidRPr="009C5B90" w14:paraId="5AFB32C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7FC6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A17D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15D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00C1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CF54B" w14:textId="77777777" w:rsidR="00424B0D" w:rsidRPr="009C5B90" w:rsidRDefault="00424B0D" w:rsidP="000A43A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24B0D" w:rsidRPr="009C5B90" w14:paraId="15325CB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7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5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D642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61F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1F3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424B0D" w:rsidRPr="009C5B90" w14:paraId="33A94A9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D8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3D0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E6C6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FA5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CA1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424B0D" w:rsidRPr="009C5B90" w14:paraId="15669C1D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1B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83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551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9D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D6C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424B0D" w:rsidRPr="009C5B90" w14:paraId="63CF6C5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B5C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E0A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582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5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813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424B0D" w:rsidRPr="009C5B90" w14:paraId="7556C71C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BFB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8F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C71E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85B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AF3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424B0D" w:rsidRPr="009C5B90" w14:paraId="5E9318BA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7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smsMngData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C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695E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01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0F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424B0D" w:rsidRPr="009C5B90" w14:paraId="0CCDD7DA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8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2F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LcsPrivacyData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C15D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FD1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B30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424B0D" w:rsidRPr="009C5B90" w14:paraId="24959ADC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794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2DCE" w14:textId="77777777" w:rsidR="00424B0D" w:rsidRPr="009C5B90" w:rsidRDefault="00424B0D" w:rsidP="000A43A0">
            <w:pPr>
              <w:pStyle w:val="TAL"/>
            </w:pPr>
            <w:r w:rsidRPr="009C5B90">
              <w:t>LcsMoData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F78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6A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A346" w14:textId="77777777" w:rsidR="00424B0D" w:rsidRPr="009C5B90" w:rsidRDefault="00424B0D" w:rsidP="000A43A0">
            <w:pPr>
              <w:pStyle w:val="TAL"/>
            </w:pPr>
            <w:r w:rsidRPr="009C5B90">
              <w:t>LCS Mobile Originated Subscription Data</w:t>
            </w:r>
          </w:p>
        </w:tc>
      </w:tr>
      <w:tr w:rsidR="00424B0D" w:rsidRPr="009C5B90" w14:paraId="6D7D16EE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90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AFAE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LcsBroadcastAssistanceTypesData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8D0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8E0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3F2A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424B0D" w:rsidRPr="009C5B90" w14:paraId="38397B5D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9F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43DA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F451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6D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D963" w14:textId="77777777" w:rsidR="00424B0D" w:rsidRPr="009C5B90" w:rsidRDefault="00424B0D" w:rsidP="000A43A0">
            <w:pPr>
              <w:pStyle w:val="TAL"/>
            </w:pPr>
            <w:r w:rsidRPr="009C5B90">
              <w:t>V2X Subscription Data</w:t>
            </w:r>
          </w:p>
        </w:tc>
      </w:tr>
      <w:tr w:rsidR="00424B0D" w:rsidRPr="009C5B90" w14:paraId="7827CCE6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4C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CA6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A13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C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182" w14:textId="77777777" w:rsidR="00424B0D" w:rsidRPr="009C5B90" w:rsidRDefault="00424B0D" w:rsidP="000A43A0">
            <w:pPr>
              <w:pStyle w:val="TAL"/>
            </w:pPr>
            <w:r w:rsidRPr="009C5B90">
              <w:t>ProSe service Subscription Data</w:t>
            </w:r>
          </w:p>
        </w:tc>
      </w:tr>
      <w:tr w:rsidR="00424B0D" w:rsidRPr="009C5B90" w14:paraId="1CD6B1D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87F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odbData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F9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OdbData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91A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52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94D" w14:textId="77777777" w:rsidR="00424B0D" w:rsidRPr="009C5B90" w:rsidRDefault="00424B0D" w:rsidP="000A43A0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424B0D" w:rsidRPr="009C5B90" w14:paraId="6BDBE32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42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eeProfileData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C7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EeProfileData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2E7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F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D248" w14:textId="77777777" w:rsidR="00424B0D" w:rsidRPr="009C5B90" w:rsidRDefault="00424B0D" w:rsidP="000A43A0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424B0D" w:rsidRPr="009C5B90" w14:paraId="009A4837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540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ppProfileData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B30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PpProfileData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8C21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23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29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424B0D" w:rsidRPr="009C5B90" w14:paraId="715469E3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1E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niddAuthData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C64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0A9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D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FF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A3441A" w:rsidRPr="009C5B90" w14:paraId="2D4D6DF8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F1E" w14:textId="45128162" w:rsidR="00A3441A" w:rsidRPr="009C5B90" w:rsidRDefault="00A3441A" w:rsidP="00A3441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cData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6329" w14:textId="71FA5641" w:rsidR="00A3441A" w:rsidRPr="009C5B90" w:rsidRDefault="00A3441A" w:rsidP="00A3441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DC0" w14:textId="2BCBEAA9" w:rsidR="00A3441A" w:rsidRPr="009C5B90" w:rsidRDefault="00A3441A" w:rsidP="00A3441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9121" w14:textId="48F6105D" w:rsidR="00A3441A" w:rsidRPr="009C5B90" w:rsidRDefault="00A3441A" w:rsidP="00A3441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BC9" w14:textId="22DE97C1" w:rsidR="00A3441A" w:rsidRPr="009C5B90" w:rsidRDefault="00A3441A" w:rsidP="00A3441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User Consent Data</w:t>
            </w:r>
          </w:p>
        </w:tc>
      </w:tr>
      <w:tr w:rsidR="00A3441A" w:rsidRPr="009C5B90" w14:paraId="1C101743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6C9" w14:textId="77777777" w:rsidR="00A3441A" w:rsidRPr="009C5B90" w:rsidRDefault="00A3441A" w:rsidP="00A3441A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F776" w14:textId="77777777" w:rsidR="00A3441A" w:rsidRPr="009C5B90" w:rsidRDefault="00A3441A" w:rsidP="00A3441A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68F" w14:textId="77777777" w:rsidR="00A3441A" w:rsidRPr="009C5B90" w:rsidRDefault="00A3441A" w:rsidP="00A3441A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1ABC" w14:textId="77777777" w:rsidR="00A3441A" w:rsidRPr="009C5B90" w:rsidRDefault="00A3441A" w:rsidP="00A3441A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6F84" w14:textId="77777777" w:rsidR="00A3441A" w:rsidRPr="009C5B90" w:rsidRDefault="00A3441A" w:rsidP="00A3441A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  <w:tr w:rsidR="00725CBD" w:rsidRPr="009C5B90" w14:paraId="50AD5960" w14:textId="77777777" w:rsidTr="00725CBD">
        <w:trPr>
          <w:jc w:val="center"/>
          <w:ins w:id="10" w:author="Ulrich Wiehe" w:date="2023-03-16T1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7CB" w14:textId="1D880DA7" w:rsidR="00725CBD" w:rsidRPr="00725CBD" w:rsidRDefault="00725CBD" w:rsidP="00F91CD4">
            <w:pPr>
              <w:pStyle w:val="TAL"/>
              <w:rPr>
                <w:ins w:id="11" w:author="Ulrich Wiehe" w:date="2023-03-16T10:38:00Z"/>
                <w:lang w:eastAsia="zh-CN"/>
              </w:rPr>
            </w:pPr>
            <w:ins w:id="12" w:author="Ulrich Wiehe" w:date="2023-03-16T10:38:00Z">
              <w:r w:rsidRPr="00725CBD">
                <w:rPr>
                  <w:lang w:eastAsia="zh-CN"/>
                </w:rPr>
                <w:t>ppData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4E5" w14:textId="5D75B617" w:rsidR="00725CBD" w:rsidRPr="009C5B90" w:rsidRDefault="00725CBD" w:rsidP="00F91CD4">
            <w:pPr>
              <w:pStyle w:val="TAL"/>
              <w:rPr>
                <w:ins w:id="13" w:author="Ulrich Wiehe" w:date="2023-03-16T10:38:00Z"/>
                <w:lang w:eastAsia="zh-CN"/>
              </w:rPr>
            </w:pPr>
            <w:ins w:id="14" w:author="Ulrich Wiehe" w:date="2023-03-16T10:38:00Z">
              <w:r w:rsidRPr="009C5B90">
                <w:rPr>
                  <w:lang w:eastAsia="zh-CN"/>
                </w:rPr>
                <w:t>PpData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0058" w14:textId="77777777" w:rsidR="00725CBD" w:rsidRPr="009C5B90" w:rsidRDefault="00725CBD" w:rsidP="00F91CD4">
            <w:pPr>
              <w:pStyle w:val="TAC"/>
              <w:rPr>
                <w:ins w:id="15" w:author="Ulrich Wiehe" w:date="2023-03-16T10:38:00Z"/>
                <w:lang w:val="en-US"/>
              </w:rPr>
            </w:pPr>
            <w:ins w:id="16" w:author="Ulrich Wiehe" w:date="2023-03-16T10:38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9DB" w14:textId="77777777" w:rsidR="00725CBD" w:rsidRPr="009C5B90" w:rsidRDefault="00725CBD" w:rsidP="00F91CD4">
            <w:pPr>
              <w:pStyle w:val="TAL"/>
              <w:rPr>
                <w:ins w:id="17" w:author="Ulrich Wiehe" w:date="2023-03-16T10:38:00Z"/>
                <w:lang w:val="en-US"/>
              </w:rPr>
            </w:pPr>
            <w:ins w:id="18" w:author="Ulrich Wiehe" w:date="2023-03-16T10:38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6EA4" w14:textId="2401104B" w:rsidR="00725CBD" w:rsidRPr="009C5B90" w:rsidRDefault="00725CBD" w:rsidP="00F91CD4">
            <w:pPr>
              <w:pStyle w:val="TAL"/>
              <w:rPr>
                <w:ins w:id="19" w:author="Ulrich Wiehe" w:date="2023-03-16T10:38:00Z"/>
                <w:rFonts w:cs="Arial"/>
                <w:szCs w:val="18"/>
                <w:lang w:val="en-US"/>
              </w:rPr>
            </w:pPr>
            <w:ins w:id="20" w:author="Ulrich Wiehe" w:date="2023-03-16T10:38:00Z">
              <w:r w:rsidRPr="009C5B90">
                <w:rPr>
                  <w:rFonts w:cs="Arial"/>
                  <w:szCs w:val="18"/>
                  <w:lang w:val="en-US"/>
                </w:rPr>
                <w:t>Parameter Provisioning Data</w:t>
              </w:r>
            </w:ins>
          </w:p>
        </w:tc>
      </w:tr>
    </w:tbl>
    <w:p w14:paraId="30592601" w14:textId="77777777" w:rsidR="00424B0D" w:rsidRPr="00533C32" w:rsidRDefault="00424B0D" w:rsidP="00424B0D">
      <w:pPr>
        <w:rPr>
          <w:lang w:eastAsia="zh-CN"/>
        </w:rPr>
      </w:pPr>
    </w:p>
    <w:p w14:paraId="180D811F" w14:textId="12CA4311" w:rsidR="002539E5" w:rsidRPr="006B5418" w:rsidRDefault="002539E5" w:rsidP="0025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0127164"/>
      <w:bookmarkStart w:id="22" w:name="_Toc27589155"/>
      <w:bookmarkStart w:id="23" w:name="_Toc36459961"/>
      <w:bookmarkStart w:id="24" w:name="_Toc45029555"/>
      <w:bookmarkStart w:id="25" w:name="_Toc56520842"/>
      <w:bookmarkStart w:id="26" w:name="_Toc90587177"/>
      <w:bookmarkStart w:id="27" w:name="_Toc106616725"/>
      <w:bookmarkStart w:id="28" w:name="_Toc122103719"/>
      <w:bookmarkStart w:id="29" w:name="_Toc1221079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44503" w14:textId="5DF6CF7D" w:rsidR="00424B0D" w:rsidRPr="00533C32" w:rsidRDefault="00424B0D" w:rsidP="00424B0D">
      <w:pPr>
        <w:pStyle w:val="Heading4"/>
      </w:pPr>
      <w:bookmarkStart w:id="30" w:name="_Toc20127186"/>
      <w:bookmarkStart w:id="31" w:name="_Toc27589177"/>
      <w:bookmarkStart w:id="32" w:name="_Toc36459983"/>
      <w:bookmarkStart w:id="33" w:name="_Toc45029579"/>
      <w:bookmarkStart w:id="34" w:name="_Toc56520866"/>
      <w:bookmarkStart w:id="35" w:name="_Toc90587216"/>
      <w:bookmarkStart w:id="36" w:name="_Toc106616767"/>
      <w:bookmarkStart w:id="37" w:name="_Toc122103762"/>
      <w:bookmarkStart w:id="38" w:name="_Toc12210795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533C32">
        <w:t>5.4.3.4</w:t>
      </w:r>
      <w:r w:rsidRPr="00533C32">
        <w:tab/>
        <w:t xml:space="preserve">Enumeration: </w:t>
      </w:r>
      <w:r w:rsidR="00391ED4">
        <w:t>Provisioned</w:t>
      </w:r>
      <w:r w:rsidRPr="00533C32">
        <w:t>DataSetName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B788305" w14:textId="3AA76523" w:rsidR="00424B0D" w:rsidRPr="00533C32" w:rsidRDefault="00424B0D" w:rsidP="00424B0D">
      <w:pPr>
        <w:pStyle w:val="TH"/>
        <w:outlineLvl w:val="0"/>
      </w:pPr>
      <w:r w:rsidRPr="00533C32">
        <w:t xml:space="preserve">Table 5.4.3.4-1: Enumeration </w:t>
      </w:r>
      <w:r w:rsidR="00391ED4">
        <w:t>Provisioned</w:t>
      </w:r>
      <w:r w:rsidRPr="00533C32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24B0D" w:rsidRPr="009C5B90" w14:paraId="7CA2159D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251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C29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38B0E0C3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42F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11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424B0D" w:rsidRPr="009C5B90" w14:paraId="0FF1E03C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64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C075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424B0D" w:rsidRPr="009C5B90" w14:paraId="66A43CDD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12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39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424B0D" w:rsidRPr="009C5B90" w14:paraId="2E040F20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E5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B7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424B0D" w:rsidRPr="009C5B90" w14:paraId="1C3AD9F6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1AD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5AC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424B0D" w:rsidRPr="009C5B90" w14:paraId="390DFC96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7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CE87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424B0D" w:rsidRPr="009C5B90" w14:paraId="0EC8C91B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CF8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A0B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424B0D" w:rsidRPr="009C5B90" w14:paraId="576884A7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D7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03470" w14:textId="77777777" w:rsidR="00424B0D" w:rsidRPr="009C5B90" w:rsidRDefault="00424B0D" w:rsidP="000A43A0">
            <w:pPr>
              <w:pStyle w:val="TAL"/>
            </w:pPr>
            <w:r w:rsidRPr="009C5B90">
              <w:t>LCS Mobile Originated Subscription Data</w:t>
            </w:r>
          </w:p>
        </w:tc>
      </w:tr>
      <w:tr w:rsidR="00424B0D" w:rsidRPr="009C5B90" w14:paraId="17227F2C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5DD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0809A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424B0D" w:rsidRPr="009C5B90" w14:paraId="15721792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6BB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11B53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424B0D" w:rsidRPr="009C5B90" w14:paraId="279E34B6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FC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D66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t>ProSe service Subscription Data</w:t>
            </w:r>
          </w:p>
        </w:tc>
      </w:tr>
      <w:tr w:rsidR="00424B0D" w:rsidRPr="009C5B90" w14:paraId="39B19631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EC0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A8EF" w14:textId="77777777" w:rsidR="00424B0D" w:rsidRPr="009C5B90" w:rsidRDefault="00424B0D" w:rsidP="000A43A0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424B0D" w:rsidRPr="009C5B90" w14:paraId="1F117BF2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A6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27E6" w14:textId="77777777" w:rsidR="00424B0D" w:rsidRPr="009C5B90" w:rsidRDefault="00424B0D" w:rsidP="000A43A0">
            <w:pPr>
              <w:pStyle w:val="TAL"/>
            </w:pPr>
            <w:r w:rsidRPr="009C5B90">
              <w:t>Event Exposure Profile Data</w:t>
            </w:r>
          </w:p>
        </w:tc>
      </w:tr>
      <w:tr w:rsidR="00424B0D" w:rsidRPr="009C5B90" w14:paraId="4A28B06E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C1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4DD4" w14:textId="77777777" w:rsidR="00424B0D" w:rsidRPr="009C5B90" w:rsidRDefault="00424B0D" w:rsidP="000A43A0">
            <w:pPr>
              <w:pStyle w:val="TAL"/>
            </w:pPr>
            <w:r w:rsidRPr="009C5B90">
              <w:t>Parameter Provisioning Profile Data</w:t>
            </w:r>
          </w:p>
        </w:tc>
      </w:tr>
      <w:tr w:rsidR="00424B0D" w:rsidRPr="009C5B90" w14:paraId="26E30D63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53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22F5" w14:textId="77777777" w:rsidR="00424B0D" w:rsidRPr="009C5B90" w:rsidRDefault="00424B0D" w:rsidP="000A43A0">
            <w:pPr>
              <w:pStyle w:val="TAL"/>
            </w:pPr>
            <w:r w:rsidRPr="009C5B90">
              <w:t>NIDD Authorization Data</w:t>
            </w:r>
          </w:p>
        </w:tc>
      </w:tr>
      <w:tr w:rsidR="00424B0D" w:rsidRPr="009C5B90" w14:paraId="0088FF73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56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1810" w14:textId="77777777" w:rsidR="00424B0D" w:rsidRPr="009C5B90" w:rsidRDefault="00424B0D" w:rsidP="000A43A0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424B0D" w:rsidRPr="009C5B90" w14:paraId="23FA2A74" w14:textId="77777777" w:rsidTr="000A43A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85E4" w14:textId="77777777" w:rsidR="00424B0D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4EA0" w14:textId="77777777" w:rsidR="00424B0D" w:rsidRDefault="00424B0D" w:rsidP="000A43A0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  <w:tr w:rsidR="00725CBD" w:rsidRPr="009C5B90" w14:paraId="6E500723" w14:textId="77777777" w:rsidTr="000A43A0">
        <w:trPr>
          <w:ins w:id="39" w:author="Ulrich Wiehe" w:date="2023-03-16T10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0EE5" w14:textId="14E3CBBE" w:rsidR="00725CBD" w:rsidRDefault="00725CBD" w:rsidP="00725CBD">
            <w:pPr>
              <w:pStyle w:val="TAL"/>
              <w:rPr>
                <w:ins w:id="40" w:author="Ulrich Wiehe" w:date="2023-03-16T10:35:00Z"/>
                <w:lang w:val="en-US"/>
              </w:rPr>
            </w:pPr>
            <w:ins w:id="41" w:author="Ulrich Wiehe" w:date="2023-03-16T10:36:00Z">
              <w:r w:rsidRPr="009C5B90">
                <w:rPr>
                  <w:lang w:val="en-US"/>
                </w:rPr>
                <w:t>"PP_</w:t>
              </w:r>
              <w:r>
                <w:rPr>
                  <w:lang w:val="en-US"/>
                </w:rPr>
                <w:t>DATA</w:t>
              </w:r>
              <w:r w:rsidRPr="009C5B90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3DCF" w14:textId="3B613971" w:rsidR="00725CBD" w:rsidRDefault="00725CBD" w:rsidP="00725CBD">
            <w:pPr>
              <w:pStyle w:val="TAL"/>
              <w:rPr>
                <w:ins w:id="42" w:author="Ulrich Wiehe" w:date="2023-03-16T10:35:00Z"/>
                <w:lang w:eastAsia="zh-CN"/>
              </w:rPr>
            </w:pPr>
            <w:ins w:id="43" w:author="Ulrich Wiehe" w:date="2023-03-16T10:36:00Z">
              <w:r w:rsidRPr="009C5B90">
                <w:t>Parameter Provisioning Data</w:t>
              </w:r>
            </w:ins>
          </w:p>
        </w:tc>
      </w:tr>
    </w:tbl>
    <w:p w14:paraId="4F3B6986" w14:textId="77777777" w:rsidR="00424B0D" w:rsidRPr="00533C32" w:rsidRDefault="00424B0D" w:rsidP="00424B0D"/>
    <w:p w14:paraId="786FC011" w14:textId="77777777" w:rsidR="002539E5" w:rsidRPr="006B5418" w:rsidRDefault="002539E5" w:rsidP="0025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0127187"/>
      <w:bookmarkStart w:id="45" w:name="_Toc27589178"/>
      <w:bookmarkStart w:id="46" w:name="_Toc36459984"/>
      <w:bookmarkStart w:id="47" w:name="_Toc45029580"/>
      <w:bookmarkStart w:id="48" w:name="_Toc56520867"/>
      <w:bookmarkStart w:id="49" w:name="_Toc90587217"/>
      <w:bookmarkStart w:id="50" w:name="_Toc106616768"/>
      <w:bookmarkStart w:id="51" w:name="_Toc122103763"/>
      <w:bookmarkStart w:id="52" w:name="_Toc1221079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53" w:name="_Toc20127197"/>
      <w:bookmarkStart w:id="54" w:name="_Toc27589188"/>
      <w:bookmarkStart w:id="55" w:name="_Toc36459994"/>
      <w:bookmarkStart w:id="56" w:name="_Toc45029590"/>
      <w:bookmarkStart w:id="57" w:name="_Toc56520877"/>
      <w:bookmarkStart w:id="58" w:name="_Toc90587228"/>
      <w:bookmarkStart w:id="59" w:name="_Toc106616779"/>
      <w:bookmarkStart w:id="60" w:name="_Toc122103774"/>
      <w:bookmarkStart w:id="61" w:name="_Toc122107970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533C32">
        <w:t>A.2</w:t>
      </w:r>
      <w:r w:rsidRPr="00533C32">
        <w:tab/>
        <w:t>Nudr_DataRepository API for Subscription 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6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1DBFC659" w14:textId="6D884AC7" w:rsidR="00424B0D" w:rsidRPr="002539E5" w:rsidRDefault="00424B0D" w:rsidP="00424B0D">
      <w:pPr>
        <w:pStyle w:val="PL"/>
        <w:rPr>
          <w:color w:val="0070C0"/>
        </w:rPr>
      </w:pPr>
    </w:p>
    <w:p w14:paraId="20A9987A" w14:textId="6002A3AF" w:rsidR="002539E5" w:rsidRPr="002539E5" w:rsidRDefault="002539E5" w:rsidP="00424B0D">
      <w:pPr>
        <w:pStyle w:val="PL"/>
        <w:rPr>
          <w:color w:val="0070C0"/>
          <w:lang w:eastAsia="zh-CN"/>
        </w:rPr>
      </w:pPr>
      <w:r w:rsidRPr="002539E5">
        <w:rPr>
          <w:color w:val="0070C0"/>
        </w:rPr>
        <w:t>**********text not shown for clarity**********</w:t>
      </w:r>
    </w:p>
    <w:p w14:paraId="1B6BD5A7" w14:textId="77777777" w:rsidR="008D2FF7" w:rsidRPr="002539E5" w:rsidRDefault="008D2FF7" w:rsidP="00424B0D">
      <w:pPr>
        <w:pStyle w:val="PL"/>
        <w:rPr>
          <w:color w:val="0070C0"/>
        </w:rPr>
      </w:pPr>
    </w:p>
    <w:p w14:paraId="6A1A099E" w14:textId="2FAD7012" w:rsidR="00424B0D" w:rsidRPr="00533C32" w:rsidRDefault="00424B0D" w:rsidP="00424B0D">
      <w:pPr>
        <w:pStyle w:val="PL"/>
      </w:pPr>
      <w:r w:rsidRPr="00533C32">
        <w:t xml:space="preserve">    </w:t>
      </w:r>
      <w:r w:rsidR="008D2FF7">
        <w:t>Provisioned</w:t>
      </w:r>
      <w:r w:rsidRPr="00533C32">
        <w:t>DataSetName:</w:t>
      </w:r>
    </w:p>
    <w:p w14:paraId="03EFF514" w14:textId="77777777" w:rsidR="00424B0D" w:rsidRPr="00533C32" w:rsidRDefault="00424B0D" w:rsidP="00424B0D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2799AB5A" w14:textId="77777777" w:rsidR="00424B0D" w:rsidRPr="00533C32" w:rsidRDefault="00424B0D" w:rsidP="00424B0D">
      <w:pPr>
        <w:pStyle w:val="PL"/>
      </w:pPr>
      <w:r w:rsidRPr="00533C32">
        <w:t xml:space="preserve">      anyOf:</w:t>
      </w:r>
    </w:p>
    <w:p w14:paraId="4D4F602E" w14:textId="77777777" w:rsidR="00424B0D" w:rsidRPr="00533C32" w:rsidRDefault="00424B0D" w:rsidP="00424B0D">
      <w:pPr>
        <w:pStyle w:val="PL"/>
      </w:pPr>
      <w:r w:rsidRPr="00533C32">
        <w:t xml:space="preserve">      - type: string</w:t>
      </w:r>
    </w:p>
    <w:p w14:paraId="79299F4C" w14:textId="77777777" w:rsidR="00424B0D" w:rsidRPr="00533C32" w:rsidRDefault="00424B0D" w:rsidP="00424B0D">
      <w:pPr>
        <w:pStyle w:val="PL"/>
      </w:pPr>
      <w:r w:rsidRPr="00533C32">
        <w:t xml:space="preserve">        enum:</w:t>
      </w:r>
    </w:p>
    <w:p w14:paraId="4CD1179A" w14:textId="77777777" w:rsidR="00424B0D" w:rsidRPr="00533C32" w:rsidRDefault="00424B0D" w:rsidP="00424B0D">
      <w:pPr>
        <w:pStyle w:val="PL"/>
      </w:pPr>
      <w:r w:rsidRPr="00533C32">
        <w:t xml:space="preserve">        - AM</w:t>
      </w:r>
    </w:p>
    <w:p w14:paraId="0C83457E" w14:textId="77777777" w:rsidR="00424B0D" w:rsidRPr="00533C32" w:rsidRDefault="00424B0D" w:rsidP="00424B0D">
      <w:pPr>
        <w:pStyle w:val="PL"/>
      </w:pPr>
      <w:r w:rsidRPr="00533C32">
        <w:t xml:space="preserve">        - SMF_SEL</w:t>
      </w:r>
    </w:p>
    <w:p w14:paraId="230D9E62" w14:textId="77777777" w:rsidR="00424B0D" w:rsidRPr="00533C32" w:rsidRDefault="00424B0D" w:rsidP="00424B0D">
      <w:pPr>
        <w:pStyle w:val="PL"/>
      </w:pPr>
      <w:r w:rsidRPr="00533C32">
        <w:t xml:space="preserve">        - SMS_SUB</w:t>
      </w:r>
    </w:p>
    <w:p w14:paraId="5C81E480" w14:textId="77777777" w:rsidR="00424B0D" w:rsidRPr="00533C32" w:rsidRDefault="00424B0D" w:rsidP="00424B0D">
      <w:pPr>
        <w:pStyle w:val="PL"/>
      </w:pPr>
      <w:r w:rsidRPr="00533C32">
        <w:t xml:space="preserve">        - SM</w:t>
      </w:r>
    </w:p>
    <w:p w14:paraId="7E27E69A" w14:textId="77777777" w:rsidR="00424B0D" w:rsidRPr="00533C32" w:rsidRDefault="00424B0D" w:rsidP="00424B0D">
      <w:pPr>
        <w:pStyle w:val="PL"/>
      </w:pPr>
      <w:r w:rsidRPr="00533C32">
        <w:t xml:space="preserve">        - TRACE</w:t>
      </w:r>
    </w:p>
    <w:p w14:paraId="5BC695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SMS_MNG</w:t>
      </w:r>
    </w:p>
    <w:p w14:paraId="6C64734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64A74CF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013FDE52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LCS_BCA</w:t>
      </w:r>
    </w:p>
    <w:p w14:paraId="0A40B3AD" w14:textId="77777777" w:rsidR="00424B0D" w:rsidRDefault="00424B0D" w:rsidP="00424B0D">
      <w:pPr>
        <w:pStyle w:val="PL"/>
      </w:pPr>
      <w:r>
        <w:t xml:space="preserve">        - V2X</w:t>
      </w:r>
    </w:p>
    <w:p w14:paraId="6F39BD0D" w14:textId="77777777" w:rsidR="00424B0D" w:rsidRDefault="00424B0D" w:rsidP="00424B0D">
      <w:pPr>
        <w:pStyle w:val="PL"/>
      </w:pPr>
      <w:r>
        <w:t xml:space="preserve">        - PROSE</w:t>
      </w:r>
    </w:p>
    <w:p w14:paraId="151692D3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- ODB</w:t>
      </w:r>
    </w:p>
    <w:p w14:paraId="1E0B6486" w14:textId="77777777" w:rsidR="00424B0D" w:rsidRDefault="00424B0D" w:rsidP="00424B0D">
      <w:pPr>
        <w:pStyle w:val="PL"/>
      </w:pPr>
      <w:r>
        <w:t xml:space="preserve">        - EE_PROF</w:t>
      </w:r>
    </w:p>
    <w:p w14:paraId="361C212D" w14:textId="77777777" w:rsidR="00424B0D" w:rsidRDefault="00424B0D" w:rsidP="00424B0D">
      <w:pPr>
        <w:pStyle w:val="PL"/>
      </w:pPr>
      <w:r>
        <w:t xml:space="preserve">        - PP_PROF</w:t>
      </w:r>
    </w:p>
    <w:p w14:paraId="70319389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NIDD_AUTH</w:t>
      </w:r>
    </w:p>
    <w:p w14:paraId="38F5E6F5" w14:textId="77777777" w:rsidR="00424B0D" w:rsidRDefault="00424B0D" w:rsidP="00424B0D">
      <w:pPr>
        <w:pStyle w:val="PL"/>
      </w:pPr>
      <w:r>
        <w:t xml:space="preserve">        - USER_CONSENT</w:t>
      </w:r>
    </w:p>
    <w:p w14:paraId="4CAA05F7" w14:textId="2C4CA029" w:rsidR="00424B0D" w:rsidRDefault="00424B0D" w:rsidP="00424B0D">
      <w:pPr>
        <w:pStyle w:val="PL"/>
        <w:rPr>
          <w:ins w:id="63" w:author="Ulrich Wiehe" w:date="2023-03-16T10:44:00Z"/>
        </w:rPr>
      </w:pPr>
      <w:r>
        <w:t xml:space="preserve">        - MBS</w:t>
      </w:r>
    </w:p>
    <w:p w14:paraId="12A900D7" w14:textId="3D07C4B3" w:rsidR="00EC1175" w:rsidRDefault="00EC1175" w:rsidP="00424B0D">
      <w:pPr>
        <w:pStyle w:val="PL"/>
        <w:rPr>
          <w:lang w:eastAsia="zh-CN"/>
        </w:rPr>
      </w:pPr>
      <w:ins w:id="64" w:author="Ulrich Wiehe" w:date="2023-03-16T10:44:00Z">
        <w:r>
          <w:t xml:space="preserve">        - PP_DATA</w:t>
        </w:r>
      </w:ins>
    </w:p>
    <w:p w14:paraId="31B3C114" w14:textId="712F17AD" w:rsidR="00424B0D" w:rsidRDefault="00424B0D" w:rsidP="00424B0D">
      <w:pPr>
        <w:pStyle w:val="PL"/>
      </w:pPr>
      <w:r w:rsidRPr="00533C32">
        <w:t xml:space="preserve">      - type: string</w:t>
      </w:r>
    </w:p>
    <w:p w14:paraId="36AC467A" w14:textId="77777777" w:rsidR="00AA1F2B" w:rsidRDefault="00AA1F2B" w:rsidP="00424B0D">
      <w:pPr>
        <w:pStyle w:val="PL"/>
      </w:pPr>
    </w:p>
    <w:p w14:paraId="078833C0" w14:textId="77777777" w:rsidR="002539E5" w:rsidRPr="002539E5" w:rsidRDefault="002539E5" w:rsidP="002539E5">
      <w:pPr>
        <w:pStyle w:val="PL"/>
        <w:rPr>
          <w:color w:val="0070C0"/>
        </w:rPr>
      </w:pPr>
    </w:p>
    <w:p w14:paraId="0F360C38" w14:textId="77777777" w:rsidR="002539E5" w:rsidRPr="002539E5" w:rsidRDefault="002539E5" w:rsidP="002539E5">
      <w:pPr>
        <w:pStyle w:val="PL"/>
        <w:rPr>
          <w:color w:val="0070C0"/>
          <w:lang w:eastAsia="zh-CN"/>
        </w:rPr>
      </w:pPr>
      <w:r w:rsidRPr="002539E5">
        <w:rPr>
          <w:color w:val="0070C0"/>
        </w:rPr>
        <w:t>**********text not shown for clarity**********</w:t>
      </w:r>
    </w:p>
    <w:p w14:paraId="277F6E0D" w14:textId="77777777" w:rsidR="002539E5" w:rsidRPr="002539E5" w:rsidRDefault="002539E5" w:rsidP="002539E5">
      <w:pPr>
        <w:pStyle w:val="PL"/>
        <w:rPr>
          <w:color w:val="0070C0"/>
        </w:rPr>
      </w:pPr>
    </w:p>
    <w:p w14:paraId="5802E8C4" w14:textId="77777777" w:rsidR="00424B0D" w:rsidRPr="00533C32" w:rsidRDefault="00424B0D" w:rsidP="00424B0D">
      <w:pPr>
        <w:pStyle w:val="PL"/>
      </w:pPr>
      <w:r w:rsidRPr="00533C32">
        <w:t xml:space="preserve">    ProvisionedDataSets:</w:t>
      </w:r>
    </w:p>
    <w:p w14:paraId="02A89281" w14:textId="77777777" w:rsidR="00424B0D" w:rsidRPr="00533C32" w:rsidRDefault="00424B0D" w:rsidP="00424B0D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1809168A" w14:textId="77777777" w:rsidR="00424B0D" w:rsidRPr="00533C32" w:rsidRDefault="00424B0D" w:rsidP="00424B0D">
      <w:pPr>
        <w:pStyle w:val="PL"/>
      </w:pPr>
      <w:r w:rsidRPr="00533C32">
        <w:t xml:space="preserve">      type: object</w:t>
      </w:r>
    </w:p>
    <w:p w14:paraId="2FB25E0A" w14:textId="77777777" w:rsidR="00424B0D" w:rsidRPr="00533C32" w:rsidRDefault="00424B0D" w:rsidP="00424B0D">
      <w:pPr>
        <w:pStyle w:val="PL"/>
      </w:pPr>
      <w:r w:rsidRPr="00533C32">
        <w:t xml:space="preserve">      properties:</w:t>
      </w:r>
    </w:p>
    <w:p w14:paraId="68CE6F0F" w14:textId="77777777" w:rsidR="00424B0D" w:rsidRPr="00533C32" w:rsidRDefault="00424B0D" w:rsidP="00424B0D">
      <w:pPr>
        <w:pStyle w:val="PL"/>
      </w:pPr>
      <w:r w:rsidRPr="00533C32">
        <w:t xml:space="preserve">        amData:</w:t>
      </w:r>
    </w:p>
    <w:p w14:paraId="528792F3" w14:textId="77777777" w:rsidR="00424B0D" w:rsidRPr="00533C32" w:rsidRDefault="00424B0D" w:rsidP="00424B0D">
      <w:pPr>
        <w:pStyle w:val="PL"/>
      </w:pPr>
      <w:r w:rsidRPr="00533C32">
        <w:t xml:space="preserve">          $ref: '#/components/schemas/AccessAndMobilitySubscriptionData'</w:t>
      </w:r>
    </w:p>
    <w:p w14:paraId="361D61D3" w14:textId="77777777" w:rsidR="00424B0D" w:rsidRPr="00533C32" w:rsidRDefault="00424B0D" w:rsidP="00424B0D">
      <w:pPr>
        <w:pStyle w:val="PL"/>
      </w:pPr>
      <w:r w:rsidRPr="00533C32">
        <w:t xml:space="preserve">        smfSelData:</w:t>
      </w:r>
    </w:p>
    <w:p w14:paraId="203EA48F" w14:textId="77777777" w:rsidR="00424B0D" w:rsidRPr="00533C32" w:rsidRDefault="00424B0D" w:rsidP="00424B0D">
      <w:pPr>
        <w:pStyle w:val="PL"/>
      </w:pPr>
      <w:r w:rsidRPr="00533C32">
        <w:t xml:space="preserve">          $ref: '#/components/schemas/SmfSelectionSubscriptionData'</w:t>
      </w:r>
    </w:p>
    <w:p w14:paraId="1E3BD1AD" w14:textId="77777777" w:rsidR="00424B0D" w:rsidRPr="00533C32" w:rsidRDefault="00424B0D" w:rsidP="00424B0D">
      <w:pPr>
        <w:pStyle w:val="PL"/>
      </w:pPr>
      <w:r w:rsidRPr="00533C32">
        <w:t xml:space="preserve">        smsSubsData:</w:t>
      </w:r>
    </w:p>
    <w:p w14:paraId="77E79783" w14:textId="77777777" w:rsidR="00424B0D" w:rsidRPr="00533C32" w:rsidRDefault="00424B0D" w:rsidP="00424B0D">
      <w:pPr>
        <w:pStyle w:val="PL"/>
      </w:pPr>
      <w:r w:rsidRPr="00533C32">
        <w:t xml:space="preserve">          $ref: '#/components/schemas/SmsSubscriptionData'</w:t>
      </w:r>
    </w:p>
    <w:p w14:paraId="0AAC69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smData:</w:t>
      </w:r>
    </w:p>
    <w:p w14:paraId="134E0B53" w14:textId="77777777" w:rsidR="00424B0D" w:rsidRPr="00533C32" w:rsidRDefault="00424B0D" w:rsidP="00424B0D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3415318A" w14:textId="77777777" w:rsidR="00424B0D" w:rsidRPr="00533C32" w:rsidRDefault="00424B0D" w:rsidP="00424B0D">
      <w:pPr>
        <w:pStyle w:val="PL"/>
      </w:pPr>
      <w:r w:rsidRPr="00533C32">
        <w:t xml:space="preserve">        traceData:</w:t>
      </w:r>
    </w:p>
    <w:p w14:paraId="2C1A526D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'TS29571_CommonData.yaml#/components/schemas/TraceData'</w:t>
      </w:r>
    </w:p>
    <w:p w14:paraId="08D8EA88" w14:textId="77777777" w:rsidR="00424B0D" w:rsidRPr="00533C32" w:rsidRDefault="00424B0D" w:rsidP="00424B0D">
      <w:pPr>
        <w:pStyle w:val="PL"/>
      </w:pPr>
      <w:r w:rsidRPr="00533C32">
        <w:t xml:space="preserve">        smsMngData:</w:t>
      </w:r>
    </w:p>
    <w:p w14:paraId="04AA09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0A2BC593" w14:textId="77777777" w:rsidR="00424B0D" w:rsidRPr="00533C32" w:rsidRDefault="00424B0D" w:rsidP="00424B0D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4C47427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64CC98B4" w14:textId="77777777" w:rsidR="00424B0D" w:rsidRPr="00533C32" w:rsidRDefault="00424B0D" w:rsidP="00424B0D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180B1F5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7DBD0571" w14:textId="77777777" w:rsidR="00424B0D" w:rsidRDefault="00424B0D" w:rsidP="00424B0D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5786C7E5" w14:textId="77777777" w:rsidR="00424B0D" w:rsidRPr="008D677F" w:rsidRDefault="00424B0D" w:rsidP="00424B0D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8AF822B" w14:textId="77777777" w:rsidR="00424B0D" w:rsidRDefault="00424B0D" w:rsidP="00424B0D">
      <w:pPr>
        <w:pStyle w:val="PL"/>
      </w:pPr>
      <w:r>
        <w:t xml:space="preserve">        v2xData:</w:t>
      </w:r>
    </w:p>
    <w:p w14:paraId="30218DA1" w14:textId="77777777" w:rsidR="00424B0D" w:rsidRDefault="00424B0D" w:rsidP="00424B0D">
      <w:pPr>
        <w:pStyle w:val="PL"/>
      </w:pPr>
      <w:r>
        <w:t xml:space="preserve">          $ref: '#/components/schemas/V2xSubscriptionData'</w:t>
      </w:r>
    </w:p>
    <w:p w14:paraId="12432372" w14:textId="77777777" w:rsidR="00424B0D" w:rsidRDefault="00424B0D" w:rsidP="00424B0D">
      <w:pPr>
        <w:pStyle w:val="PL"/>
      </w:pPr>
      <w:r>
        <w:t xml:space="preserve">        proseData:</w:t>
      </w:r>
    </w:p>
    <w:p w14:paraId="34B38A9B" w14:textId="77777777" w:rsidR="00424B0D" w:rsidRDefault="00424B0D" w:rsidP="00424B0D">
      <w:pPr>
        <w:pStyle w:val="PL"/>
      </w:pPr>
      <w:r>
        <w:t xml:space="preserve">          $ref: '#/components/schemas/ProseSubscriptionData'</w:t>
      </w:r>
    </w:p>
    <w:p w14:paraId="66D92D01" w14:textId="77777777" w:rsidR="00424B0D" w:rsidRDefault="00424B0D" w:rsidP="00424B0D">
      <w:pPr>
        <w:pStyle w:val="PL"/>
      </w:pPr>
      <w:r>
        <w:t xml:space="preserve">        odbData:</w:t>
      </w:r>
    </w:p>
    <w:p w14:paraId="34A07141" w14:textId="77777777" w:rsidR="00424B0D" w:rsidRDefault="00424B0D" w:rsidP="00424B0D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0A25A80D" w14:textId="77777777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61ACC19A" w14:textId="77777777" w:rsidR="00424B0D" w:rsidRDefault="00424B0D" w:rsidP="00424B0D">
      <w:pPr>
        <w:pStyle w:val="PL"/>
      </w:pPr>
      <w:r>
        <w:t xml:space="preserve">          $ref: '#/components/schemas/EeProfileData'</w:t>
      </w:r>
    </w:p>
    <w:p w14:paraId="3B8C2AB4" w14:textId="77777777" w:rsidR="00424B0D" w:rsidRDefault="00424B0D" w:rsidP="00424B0D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0B4F1B9A" w14:textId="77777777" w:rsidR="00424B0D" w:rsidRDefault="00424B0D" w:rsidP="00424B0D">
      <w:pPr>
        <w:pStyle w:val="PL"/>
      </w:pPr>
      <w:r>
        <w:t xml:space="preserve">          $ref: '#/components/schemas/PpProfileData'</w:t>
      </w:r>
    </w:p>
    <w:p w14:paraId="74E29F1C" w14:textId="77777777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34FEEFE8" w14:textId="77777777" w:rsidR="00424B0D" w:rsidRDefault="00424B0D" w:rsidP="00424B0D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14431709" w14:textId="77777777" w:rsidR="00AA1F2B" w:rsidRPr="00BF0F64" w:rsidRDefault="00AA1F2B" w:rsidP="00AA1F2B">
      <w:pPr>
        <w:pStyle w:val="PL"/>
      </w:pPr>
      <w:r w:rsidRPr="00BF0F64">
        <w:lastRenderedPageBreak/>
        <w:t xml:space="preserve">        </w:t>
      </w:r>
      <w:r>
        <w:t>uc</w:t>
      </w:r>
      <w:r w:rsidRPr="00BF0F64">
        <w:t>Data:</w:t>
      </w:r>
    </w:p>
    <w:p w14:paraId="6CD75F6D" w14:textId="77777777" w:rsidR="00AA1F2B" w:rsidRDefault="00AA1F2B" w:rsidP="00AA1F2B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33465F23" w14:textId="77777777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2DBCA2F9" w14:textId="77777777" w:rsidR="00424B0D" w:rsidRPr="00735C3D" w:rsidRDefault="00424B0D" w:rsidP="00424B0D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71355F9B" w14:textId="2B158DA7" w:rsidR="00EC1175" w:rsidRDefault="00EC1175" w:rsidP="00EC1175">
      <w:pPr>
        <w:pStyle w:val="PL"/>
        <w:rPr>
          <w:ins w:id="65" w:author="Ulrich Wiehe" w:date="2023-03-16T10:45:00Z"/>
          <w:lang w:eastAsia="zh-CN"/>
        </w:rPr>
      </w:pPr>
      <w:ins w:id="66" w:author="Ulrich Wiehe" w:date="2023-03-16T10:45:00Z">
        <w:r>
          <w:t xml:space="preserve">        pp</w:t>
        </w:r>
        <w:r>
          <w:rPr>
            <w:lang w:eastAsia="zh-CN"/>
          </w:rPr>
          <w:t>Data:</w:t>
        </w:r>
      </w:ins>
    </w:p>
    <w:p w14:paraId="27A1A65C" w14:textId="7808382F" w:rsidR="00EC1175" w:rsidRDefault="00EC1175" w:rsidP="00EC1175">
      <w:pPr>
        <w:pStyle w:val="PL"/>
        <w:rPr>
          <w:ins w:id="67" w:author="Ulrich Wiehe" w:date="2023-03-16T10:45:00Z"/>
        </w:rPr>
      </w:pPr>
      <w:ins w:id="68" w:author="Ulrich Wiehe" w:date="2023-03-16T10:45:00Z">
        <w:r>
          <w:t xml:space="preserve">          $ref: '#/components/schemas/PpData'</w:t>
        </w:r>
      </w:ins>
    </w:p>
    <w:p w14:paraId="38C4FB75" w14:textId="77777777" w:rsidR="00424B0D" w:rsidRPr="00FA4F63" w:rsidRDefault="00424B0D" w:rsidP="00424B0D">
      <w:pPr>
        <w:pStyle w:val="PL"/>
        <w:rPr>
          <w:lang w:eastAsia="zh-CN"/>
        </w:rPr>
      </w:pPr>
    </w:p>
    <w:p w14:paraId="57182B44" w14:textId="77777777" w:rsidR="002539E5" w:rsidRPr="002539E5" w:rsidRDefault="002539E5" w:rsidP="002539E5">
      <w:pPr>
        <w:pStyle w:val="PL"/>
        <w:rPr>
          <w:color w:val="0070C0"/>
        </w:rPr>
      </w:pPr>
    </w:p>
    <w:p w14:paraId="5540C38B" w14:textId="77777777" w:rsidR="002539E5" w:rsidRPr="002539E5" w:rsidRDefault="002539E5" w:rsidP="002539E5">
      <w:pPr>
        <w:pStyle w:val="PL"/>
        <w:rPr>
          <w:color w:val="0070C0"/>
          <w:lang w:eastAsia="zh-CN"/>
        </w:rPr>
      </w:pPr>
      <w:r w:rsidRPr="002539E5">
        <w:rPr>
          <w:color w:val="0070C0"/>
        </w:rPr>
        <w:t>**********text not shown for clarity**********</w:t>
      </w:r>
    </w:p>
    <w:p w14:paraId="309A7E4B" w14:textId="508AFF27" w:rsidR="002539E5" w:rsidRDefault="002539E5" w:rsidP="002539E5">
      <w:pPr>
        <w:pStyle w:val="PL"/>
        <w:rPr>
          <w:color w:val="0070C0"/>
        </w:rPr>
      </w:pPr>
    </w:p>
    <w:p w14:paraId="747BB896" w14:textId="3586FFBB" w:rsidR="002539E5" w:rsidRPr="006B5418" w:rsidRDefault="002539E5" w:rsidP="0025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2"/>
    <w:sectPr w:rsidR="002539E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2307" w14:textId="77777777" w:rsidR="00BC7387" w:rsidRDefault="00BC7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DB32" w14:textId="77777777" w:rsidR="00BC7387" w:rsidRDefault="00BC73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2C91" w14:textId="77777777" w:rsidR="00BC7387" w:rsidRDefault="00BC73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2F8B6" w14:textId="77777777" w:rsidR="00713B94" w:rsidRDefault="00713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B723" w14:textId="77777777" w:rsidR="00BC7387" w:rsidRDefault="00BC7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E865" w14:textId="77777777" w:rsidR="00BC7387" w:rsidRDefault="00BC73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9F053D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DF6982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539E5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B94"/>
    <w:rsid w:val="00713C44"/>
    <w:rsid w:val="00725CBD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7F45FF"/>
    <w:rsid w:val="008028A4"/>
    <w:rsid w:val="00803BC5"/>
    <w:rsid w:val="00807507"/>
    <w:rsid w:val="00830747"/>
    <w:rsid w:val="00830904"/>
    <w:rsid w:val="00832F72"/>
    <w:rsid w:val="00834E36"/>
    <w:rsid w:val="00847893"/>
    <w:rsid w:val="00872B1C"/>
    <w:rsid w:val="008768CA"/>
    <w:rsid w:val="00877C7D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A3299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C7387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77645"/>
    <w:rsid w:val="00EA15B0"/>
    <w:rsid w:val="00EA5EA7"/>
    <w:rsid w:val="00EA66BD"/>
    <w:rsid w:val="00EC1175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707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2023-03-16T09:41:00Z</dcterms:created>
  <dcterms:modified xsi:type="dcterms:W3CDTF">2023-04-05T07:24:00Z</dcterms:modified>
</cp:coreProperties>
</file>